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R5-236404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.0.0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new three bands of CA_n3A-n28A-n41A, CA_n25A-n66A-n77A, CA_n25A-n66A-n77(2A) and CA_n25A-n66A-n78(2A) into Table 5.2A.2.2-1 and 5.5A.3.2-1.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BCS 4 and 5 of </w:t>
            </w:r>
            <w:r>
              <w:t>CA_n77(2A)</w:t>
            </w:r>
            <w:r>
              <w:rPr>
                <w:rFonts w:hint="eastAsia" w:eastAsia="宋体"/>
                <w:lang w:val="en-US" w:eastAsia="zh-CN"/>
              </w:rPr>
              <w:t xml:space="preserve"> into Table 5.5A.2-1.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5.2A.2.2  5.5A.2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r1:</w:t>
            </w:r>
            <w:r>
              <w:rPr>
                <w:highlight w:val="yellow"/>
                <w:lang w:eastAsia="ja-JP"/>
              </w:rPr>
              <w:t>Revised “Current version”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  <w:lang w:eastAsia="ja-JP"/>
              </w:rPr>
              <w:t>“Release” of this cover sheet.</w:t>
            </w:r>
            <w:bookmarkStart w:id="81" w:name="_GoBack"/>
            <w:bookmarkEnd w:id="81"/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>Merged R5-236373 and R5-236376 into the Jumbo CR.</w:t>
            </w:r>
          </w:p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The introduced CA combos include </w:t>
            </w:r>
            <w:r>
              <w:rPr>
                <w:sz w:val="20"/>
                <w:szCs w:val="20"/>
                <w:highlight w:val="yellow"/>
                <w:lang w:val="en-US"/>
              </w:rPr>
              <w:t>CA_n2A-n48B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sz w:val="20"/>
                <w:szCs w:val="20"/>
                <w:highlight w:val="yellow"/>
              </w:rPr>
              <w:t>CA_n2A-n77C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yellow"/>
              </w:rPr>
              <w:t>CA_n5A-n48B</w:t>
            </w:r>
            <w:r>
              <w:rPr>
                <w:rFonts w:hint="eastAsia" w:eastAsiaTheme="minorEastAsia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yellow"/>
              </w:rPr>
              <w:t>CA_n5A-n77C</w:t>
            </w:r>
            <w:r>
              <w:rPr>
                <w:rFonts w:hint="eastAsia" w:eastAsiaTheme="minorEastAsia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highlight w:val="yellow"/>
              </w:rPr>
              <w:t>CA_n66A-n77C</w:t>
            </w:r>
            <w:r>
              <w:rPr>
                <w:rFonts w:hint="eastAsia" w:eastAsiaTheme="minorEastAsia"/>
                <w:sz w:val="20"/>
                <w:szCs w:val="20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5"/>
      </w:pPr>
      <w:r>
        <w:t>Inter-band CA (</w:t>
      </w:r>
      <w:r>
        <w:rPr>
          <w:bCs/>
        </w:rPr>
        <w:t>three bands)</w:t>
      </w:r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4:06:2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2" w:author="孙会芳" w:date="2023-11-03T14:06:58Z">
              <w:r>
                <w:rPr>
                  <w:rFonts w:eastAsia="等线"/>
                  <w:b w:val="0"/>
                  <w:bCs/>
                  <w:lang w:val="en-US" w:eastAsia="zh-CN"/>
                </w:rPr>
                <w:t>CA_n3-n28-n41</w:t>
              </w:r>
            </w:ins>
            <w:ins w:id="3" w:author="孙会芳" w:date="2023-11-03T14:06:58Z">
              <w:r>
                <w:rPr>
                  <w:rFonts w:eastAsia="等线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" w:author="孙会芳" w:date="2023-11-03T14:06:22Z"/>
                <w:rFonts w:eastAsia="等线"/>
                <w:b w:val="0"/>
                <w:bCs/>
                <w:lang w:val="en-US" w:eastAsia="zh-CN"/>
              </w:rPr>
            </w:pPr>
            <w:ins w:id="5" w:author="孙会芳" w:date="2023-11-03T14:07:30Z">
              <w:r>
                <w:rPr>
                  <w:rFonts w:eastAsia="等线"/>
                  <w:b w:val="0"/>
                  <w:bCs/>
                  <w:lang w:val="en-US" w:eastAsia="zh-CN"/>
                </w:rPr>
                <w:t>n3, n28, n41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孙会芳" w:date="2023-11-03T15:33:23Z"/>
                <w:rFonts w:eastAsia="等线"/>
                <w:b w:val="0"/>
                <w:bCs/>
                <w:lang w:val="en-US" w:eastAsia="zh-CN"/>
              </w:rPr>
            </w:pPr>
            <w:ins w:id="8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9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10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11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12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" w:author="孙会芳" w:date="2023-11-03T15:33:23Z"/>
                <w:rFonts w:eastAsia="宋体"/>
                <w:b w:val="0"/>
                <w:bCs/>
                <w:lang w:val="en-US" w:eastAsia="zh-CN"/>
              </w:rPr>
            </w:pPr>
            <w:ins w:id="14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15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1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孙会芳" w:date="2023-11-03T15:33:2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" w:author="孙会芳" w:date="2023-11-03T15:33:23Z"/>
                <w:rFonts w:hint="default" w:eastAsia="等线"/>
                <w:b w:val="0"/>
                <w:bCs/>
                <w:lang w:val="en-US" w:eastAsia="zh-CN"/>
              </w:rPr>
            </w:pPr>
            <w:ins w:id="19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CA</w:t>
              </w:r>
            </w:ins>
            <w:ins w:id="20" w:author="孙会芳" w:date="2023-11-03T15:33:23Z">
              <w:r>
                <w:rPr>
                  <w:rFonts w:eastAsia="等线"/>
                  <w:b w:val="0"/>
                  <w:bCs/>
                  <w:lang w:val="en-US"/>
                </w:rPr>
                <w:t>_</w:t>
              </w:r>
            </w:ins>
            <w:ins w:id="21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n</w:t>
              </w:r>
            </w:ins>
            <w:ins w:id="22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2</w:t>
              </w:r>
            </w:ins>
            <w:ins w:id="23" w:author="孙会芳" w:date="2023-11-03T15:33:23Z">
              <w:r>
                <w:rPr>
                  <w:rFonts w:eastAsia="等线"/>
                  <w:b w:val="0"/>
                  <w:bCs/>
                  <w:lang w:val="en-US" w:eastAsia="zh-CN"/>
                </w:rPr>
                <w:t>5-n66-n7</w:t>
              </w:r>
            </w:ins>
            <w:ins w:id="24" w:author="孙会芳" w:date="2023-11-03T15:33:23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" w:author="孙会芳" w:date="2023-11-03T15:33:23Z"/>
                <w:rFonts w:hint="default" w:eastAsia="宋体"/>
                <w:b w:val="0"/>
                <w:bCs/>
                <w:lang w:val="en-US" w:eastAsia="zh-CN"/>
              </w:rPr>
            </w:pPr>
            <w:ins w:id="26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n</w:t>
              </w:r>
            </w:ins>
            <w:ins w:id="27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28" w:author="孙会芳" w:date="2023-11-03T15:33:23Z">
              <w:r>
                <w:rPr>
                  <w:rFonts w:eastAsia="宋体"/>
                  <w:b w:val="0"/>
                  <w:bCs/>
                  <w:lang w:val="en-US" w:eastAsia="zh-CN"/>
                </w:rPr>
                <w:t>5, n66, n7</w:t>
              </w:r>
            </w:ins>
            <w:ins w:id="29" w:author="孙会芳" w:date="2023-11-03T15:33:2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/>
    <w:p>
      <w:pPr>
        <w:pStyle w:val="5"/>
      </w:pPr>
      <w:bookmarkStart w:id="3" w:name="_Toc60823011"/>
      <w:bookmarkStart w:id="4" w:name="_Toc76019997"/>
      <w:bookmarkStart w:id="5" w:name="_Toc45888605"/>
      <w:bookmarkStart w:id="6" w:name="_Toc83720467"/>
      <w:bookmarkStart w:id="7" w:name="_Toc90916518"/>
      <w:bookmarkStart w:id="8" w:name="_Toc69305831"/>
      <w:bookmarkStart w:id="9" w:name="_Toc60824934"/>
      <w:bookmarkStart w:id="10" w:name="_Toc90916321"/>
      <w:bookmarkStart w:id="11" w:name="_Toc90917274"/>
      <w:bookmarkStart w:id="12" w:name="_Toc45888006"/>
      <w:bookmarkStart w:id="13" w:name="_Toc52989822"/>
      <w:bookmarkStart w:id="14" w:name="_Toc69309686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5.2A.2.3-1: Inter-band CA operating bands involving FR1 (four bands)</w:t>
      </w:r>
    </w:p>
    <w:p/>
    <w:p/>
    <w:p>
      <w:pPr>
        <w:keepNext/>
        <w:keepLines/>
        <w:spacing w:before="180"/>
        <w:outlineLvl w:val="1"/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15" w:name="_Toc27477779"/>
      <w:bookmarkStart w:id="16" w:name="_Toc76020047"/>
      <w:bookmarkStart w:id="17" w:name="_Toc60824987"/>
      <w:bookmarkStart w:id="18" w:name="_Toc69309736"/>
      <w:bookmarkStart w:id="19" w:name="_Toc60823065"/>
      <w:bookmarkStart w:id="20" w:name="_Toc69305884"/>
      <w:bookmarkStart w:id="21" w:name="_Toc36226458"/>
      <w:bookmarkStart w:id="22" w:name="_Toc90916568"/>
      <w:bookmarkStart w:id="23" w:name="_Toc52989874"/>
      <w:bookmarkStart w:id="24" w:name="_Toc44323713"/>
      <w:bookmarkStart w:id="25" w:name="_Toc90916371"/>
      <w:bookmarkStart w:id="26" w:name="_Toc90917324"/>
      <w:bookmarkStart w:id="27" w:name="_Toc83720517"/>
      <w:r>
        <w:t>5.5A.2</w:t>
      </w:r>
      <w:r>
        <w:tab/>
      </w:r>
      <w:r>
        <w:t>Configurations for intra-band non-contiguous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val="en-US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val="en-US" w:eastAsia="zh-CN"/>
              </w:rPr>
            </w:pPr>
            <w:r>
              <w:rPr>
                <w:rFonts w:hint="eastAsia" w:eastAsia="Calibri Light"/>
                <w:lang w:val="en-US"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30" w:author="孙会芳" w:date="2023-11-09T13:05:11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1" w:author="孙会芳" w:date="2023-11-09T13:05:11Z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2" w:author="孙会芳" w:date="2023-11-09T13:05:11Z"/>
                <w:lang w:val="en-US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3" w:author="孙会芳" w:date="2023-11-09T13:05:11Z"/>
                <w:lang w:val="en-US" w:eastAsia="zh-CN"/>
              </w:rPr>
            </w:pPr>
            <w:ins w:id="34" w:author="孙会芳" w:date="2023-11-09T13:05:38Z">
              <w:r>
                <w:rPr>
                  <w:rFonts w:cs="Arial"/>
                  <w:szCs w:val="18"/>
                </w:rPr>
                <w:t>See n77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5" w:author="孙会芳" w:date="2023-11-09T13:05:11Z"/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6" w:author="孙会芳" w:date="2023-11-09T13:05:11Z"/>
                <w:rFonts w:hint="eastAsia" w:eastAsia="Calibri Light"/>
                <w:lang w:val="en-US" w:eastAsia="zh-CN"/>
              </w:rPr>
            </w:pPr>
            <w:ins w:id="37" w:author="孙会芳" w:date="2023-11-09T13:05:43Z">
              <w:r>
                <w:rPr>
                  <w:rFonts w:hint="eastAsia" w:eastAsia="Calibri Light"/>
                  <w:lang w:val="en-US" w:eastAsia="zh-CN"/>
                </w:rPr>
                <w:t>200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38" w:author="孙会芳" w:date="2023-11-09T13:05:11Z"/>
                <w:rFonts w:hint="eastAsia"/>
                <w:lang w:val="en-US" w:eastAsia="zh-CN"/>
              </w:rPr>
            </w:pPr>
            <w:ins w:id="39" w:author="孙会芳" w:date="2023-11-09T13:05:47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/>
    <w:p>
      <w:pPr>
        <w:pStyle w:val="4"/>
      </w:pPr>
      <w:bookmarkStart w:id="28" w:name="_Toc27477780"/>
      <w:bookmarkStart w:id="29" w:name="_Toc90916372"/>
      <w:bookmarkStart w:id="30" w:name="_Toc36226459"/>
      <w:bookmarkStart w:id="31" w:name="_Toc69305885"/>
      <w:bookmarkStart w:id="32" w:name="_Toc90917325"/>
      <w:bookmarkStart w:id="33" w:name="_Toc69309737"/>
      <w:bookmarkStart w:id="34" w:name="_Toc60824988"/>
      <w:bookmarkStart w:id="35" w:name="_Toc44323714"/>
      <w:bookmarkStart w:id="36" w:name="_Toc90916569"/>
      <w:bookmarkStart w:id="37" w:name="_Toc83720518"/>
      <w:bookmarkStart w:id="38" w:name="_Toc60823066"/>
      <w:bookmarkStart w:id="39" w:name="_Toc76020048"/>
      <w:bookmarkStart w:id="40" w:name="_Toc52989875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6"/>
          <w:cols w:space="708" w:num="1"/>
          <w:docGrid w:linePitch="360" w:charSpace="0"/>
        </w:sectPr>
      </w:pPr>
    </w:p>
    <w:p>
      <w:pPr>
        <w:pStyle w:val="5"/>
      </w:pPr>
      <w:bookmarkStart w:id="41" w:name="_Toc45888659"/>
      <w:bookmarkStart w:id="42" w:name="_Toc69305886"/>
      <w:bookmarkStart w:id="43" w:name="_Toc45888060"/>
      <w:bookmarkStart w:id="44" w:name="_Toc60823067"/>
      <w:bookmarkStart w:id="45" w:name="_Toc90917326"/>
      <w:bookmarkStart w:id="46" w:name="_Toc83720519"/>
      <w:bookmarkStart w:id="47" w:name="_Toc52989876"/>
      <w:bookmarkStart w:id="48" w:name="_Toc60824989"/>
      <w:bookmarkStart w:id="49" w:name="_Toc69309738"/>
      <w:bookmarkStart w:id="50" w:name="_Toc90916373"/>
      <w:bookmarkStart w:id="51" w:name="_Toc76020049"/>
      <w:bookmarkStart w:id="52" w:name="_Toc90916570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bookmarkStart w:id="54" w:name="_Hlk147591387"/>
      <w:r>
        <w:t>Table 5.5A.3</w:t>
      </w:r>
      <w:r>
        <w:rPr>
          <w:lang w:eastAsia="zh-CN"/>
        </w:rPr>
        <w:t>.1</w:t>
      </w:r>
      <w:r>
        <w:t>-1</w:t>
      </w:r>
      <w:bookmarkEnd w:id="53"/>
      <w:bookmarkEnd w:id="54"/>
      <w:r>
        <w:t>: NR CA configurations and bandwidth combinations sets defined for inter-band CA (two bands)</w:t>
      </w:r>
    </w:p>
    <w:tbl>
      <w:tblPr>
        <w:tblStyle w:val="42"/>
        <w:tblW w:w="49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647"/>
        <w:gridCol w:w="802"/>
        <w:gridCol w:w="4036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0" w:author="孙会芳" w:date="2023-11-09T13:16:15Z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" w:author="孙会芳" w:date="2023-11-09T13:16:15Z"/>
                <w:rFonts w:hint="default"/>
                <w:highlight w:val="yellow"/>
                <w:lang w:val="en-US"/>
              </w:rPr>
            </w:pPr>
            <w:ins w:id="42" w:author="孙会芳" w:date="2023-11-09T13:16:25Z">
              <w:r>
                <w:rPr>
                  <w:highlight w:val="yellow"/>
                </w:rPr>
                <w:t>CA_n</w:t>
              </w:r>
            </w:ins>
            <w:ins w:id="43" w:author="孙会芳" w:date="2023-11-09T13:16:25Z">
              <w:r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44" w:author="孙会芳" w:date="2023-11-09T13:16:25Z">
              <w:r>
                <w:rPr>
                  <w:highlight w:val="yellow"/>
                </w:rPr>
                <w:t>A-n</w:t>
              </w:r>
            </w:ins>
            <w:ins w:id="45" w:author="孙会芳" w:date="2023-11-09T13:16:25Z">
              <w:r>
                <w:rPr>
                  <w:rFonts w:hint="eastAsia"/>
                  <w:highlight w:val="yellow"/>
                  <w:lang w:eastAsia="zh-CN"/>
                </w:rPr>
                <w:t>48</w:t>
              </w:r>
            </w:ins>
            <w:ins w:id="46" w:author="孙会芳" w:date="2023-11-09T13:16:27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" w:author="孙会芳" w:date="2023-11-09T13:16:15Z"/>
                <w:highlight w:val="yellow"/>
              </w:rPr>
            </w:pPr>
            <w:ins w:id="48" w:author="孙会芳" w:date="2023-11-09T13:16:48Z">
              <w:r>
                <w:rPr>
                  <w:highlight w:val="yellow"/>
                </w:rPr>
                <w:t>CA_n</w:t>
              </w:r>
            </w:ins>
            <w:ins w:id="49" w:author="孙会芳" w:date="2023-11-09T13:16:48Z">
              <w:r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50" w:author="孙会芳" w:date="2023-11-09T13:16:48Z">
              <w:r>
                <w:rPr>
                  <w:highlight w:val="yellow"/>
                </w:rPr>
                <w:t>A-n</w:t>
              </w:r>
            </w:ins>
            <w:ins w:id="51" w:author="孙会芳" w:date="2023-11-09T13:16:48Z">
              <w:r>
                <w:rPr>
                  <w:rFonts w:hint="eastAsia"/>
                  <w:highlight w:val="yellow"/>
                  <w:lang w:eastAsia="zh-CN"/>
                </w:rPr>
                <w:t>48</w:t>
              </w:r>
            </w:ins>
            <w:ins w:id="52" w:author="孙会芳" w:date="2023-11-09T13:16:48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" w:author="孙会芳" w:date="2023-11-09T13:16:15Z"/>
                <w:rFonts w:hint="eastAsia"/>
                <w:highlight w:val="yellow"/>
                <w:lang w:eastAsia="zh-CN"/>
              </w:rPr>
            </w:pPr>
            <w:ins w:id="54" w:author="孙会芳" w:date="2023-11-09T13:16:52Z">
              <w:r>
                <w:rPr>
                  <w:rFonts w:hint="eastAsia"/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" w:author="孙会芳" w:date="2023-11-09T13:16:15Z"/>
                <w:rFonts w:eastAsia="宋体"/>
                <w:highlight w:val="yellow"/>
                <w:lang w:val="en-US" w:eastAsia="zh-CN" w:bidi="ar"/>
              </w:rPr>
            </w:pPr>
            <w:ins w:id="56" w:author="孙会芳" w:date="2023-11-09T13:17:30Z">
              <w:r>
                <w:rPr>
                  <w:rFonts w:eastAsia="宋体" w:cs="Arial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" w:author="孙会芳" w:date="2023-11-09T13:16:15Z"/>
                <w:rFonts w:hint="default"/>
                <w:highlight w:val="yellow"/>
                <w:lang w:val="en-US" w:eastAsia="zh-CN"/>
              </w:rPr>
            </w:pPr>
            <w:ins w:id="58" w:author="孙会芳" w:date="2023-11-09T13:17:39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" w:author="孙会芳" w:date="2023-11-09T13:16:31Z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" w:author="孙会芳" w:date="2023-11-09T13:16:31Z"/>
                <w:highlight w:val="yellow"/>
              </w:rPr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" w:author="孙会芳" w:date="2023-11-09T13:16:31Z"/>
                <w:highlight w:val="yellow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" w:author="孙会芳" w:date="2023-11-09T13:16:31Z"/>
                <w:rFonts w:hint="eastAsia"/>
                <w:highlight w:val="yellow"/>
                <w:lang w:eastAsia="zh-CN"/>
              </w:rPr>
            </w:pPr>
            <w:ins w:id="63" w:author="孙会芳" w:date="2023-11-09T13:16:56Z">
              <w:r>
                <w:rPr>
                  <w:rFonts w:hint="eastAsia"/>
                  <w:highlight w:val="yellow"/>
                  <w:lang w:eastAsia="zh-CN"/>
                </w:rPr>
                <w:t>n48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" w:author="孙会芳" w:date="2023-11-09T13:16:31Z"/>
                <w:rFonts w:eastAsia="宋体"/>
                <w:highlight w:val="yellow"/>
                <w:lang w:val="en-US" w:eastAsia="zh-CN" w:bidi="ar"/>
              </w:rPr>
            </w:pPr>
            <w:ins w:id="65" w:author="孙会芳" w:date="2023-11-09T13:17:36Z">
              <w:r>
                <w:rPr>
                  <w:rFonts w:eastAsia="宋体" w:cs="Arial"/>
                  <w:highlight w:val="yellow"/>
                  <w:lang w:val="en-US" w:eastAsia="zh-CN" w:bidi="ar"/>
                </w:rPr>
                <w:t>CA_n48B_BCS0</w:t>
              </w:r>
            </w:ins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6" w:author="孙会芳" w:date="2023-11-09T13:16:31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" w:author="孙会芳" w:date="2023-11-09T13:18:09Z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8" w:author="孙会芳" w:date="2023-11-09T13:18:09Z"/>
                <w:rFonts w:hint="eastAsia" w:eastAsia="宋体"/>
                <w:highlight w:val="yellow"/>
                <w:lang w:val="en-US" w:eastAsia="zh-CN"/>
              </w:rPr>
            </w:pPr>
            <w:ins w:id="69" w:author="孙会芳" w:date="2023-11-09T13:18:23Z">
              <w:r>
                <w:rPr>
                  <w:highlight w:val="yellow"/>
                </w:rPr>
                <w:t>CA_n2A-n77</w:t>
              </w:r>
            </w:ins>
            <w:ins w:id="70" w:author="孙会芳" w:date="2023-11-09T13:18:25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孙会芳" w:date="2023-11-09T13:18:55Z"/>
                <w:highlight w:val="yellow"/>
                <w:lang w:eastAsia="zh-CN"/>
              </w:rPr>
            </w:pPr>
            <w:ins w:id="72" w:author="孙会芳" w:date="2023-11-09T13:18:55Z">
              <w:r>
                <w:rPr>
                  <w:rFonts w:cs="Arial"/>
                  <w:szCs w:val="18"/>
                  <w:highlight w:val="yellow"/>
                  <w:lang w:val="en-US"/>
                </w:rPr>
                <w:t>n77</w:t>
              </w:r>
            </w:ins>
            <w:ins w:id="73" w:author="孙会芳" w:date="2023-11-09T13:18:55Z">
              <w:r>
                <w:rPr>
                  <w:rFonts w:cs="Arial"/>
                  <w:szCs w:val="18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74" w:author="孙会芳" w:date="2023-11-09T13:18:09Z"/>
                <w:highlight w:val="yellow"/>
                <w:lang w:eastAsia="zh-TW"/>
              </w:rPr>
            </w:pPr>
            <w:ins w:id="75" w:author="孙会芳" w:date="2023-11-09T13:19:04Z">
              <w:r>
                <w:rPr>
                  <w:rFonts w:hint="eastAsia"/>
                  <w:highlight w:val="yellow"/>
                  <w:lang w:eastAsia="zh-CN"/>
                </w:rPr>
                <w:t>CA_n2A-n77A</w:t>
              </w:r>
            </w:ins>
            <w:ins w:id="76" w:author="孙会芳" w:date="2023-11-09T13:19:04Z">
              <w:r>
                <w:rPr>
                  <w:highlight w:val="yellow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孙会芳" w:date="2023-11-09T13:18:09Z"/>
                <w:highlight w:val="yellow"/>
              </w:rPr>
            </w:pPr>
            <w:ins w:id="78" w:author="孙会芳" w:date="2023-11-09T13:19:45Z">
              <w:r>
                <w:rPr>
                  <w:highlight w:val="yellow"/>
                </w:rPr>
                <w:t>n</w:t>
              </w:r>
            </w:ins>
            <w:ins w:id="79" w:author="孙会芳" w:date="2023-11-09T13:19:45Z">
              <w:r>
                <w:rPr>
                  <w:highlight w:val="yellow"/>
                  <w:lang w:eastAsia="zh-TW"/>
                </w:rPr>
                <w:t>2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孙会芳" w:date="2023-11-09T13:18:09Z"/>
                <w:rFonts w:eastAsia="宋体"/>
                <w:highlight w:val="yellow"/>
                <w:lang w:val="en-US" w:eastAsia="zh-CN" w:bidi="ar"/>
              </w:rPr>
            </w:pPr>
            <w:ins w:id="81" w:author="孙会芳" w:date="2023-11-09T13:19:23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" w:author="孙会芳" w:date="2023-11-09T13:18:09Z"/>
                <w:rFonts w:hint="default"/>
                <w:highlight w:val="yellow"/>
                <w:lang w:val="en-US" w:eastAsia="zh-CN"/>
              </w:rPr>
            </w:pPr>
            <w:ins w:id="83" w:author="孙会芳" w:date="2023-11-09T13:19:32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4" w:author="孙会芳" w:date="2023-11-09T13:18:14Z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5" w:author="孙会芳" w:date="2023-11-09T13:18:14Z"/>
                <w:highlight w:val="yellow"/>
                <w:lang w:eastAsia="zh-TW"/>
              </w:rPr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孙会芳" w:date="2023-11-09T13:18:14Z"/>
                <w:highlight w:val="yellow"/>
                <w:lang w:eastAsia="zh-T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孙会芳" w:date="2023-11-09T13:18:14Z"/>
                <w:highlight w:val="yellow"/>
              </w:rPr>
            </w:pPr>
            <w:ins w:id="88" w:author="孙会芳" w:date="2023-11-09T13:19:48Z">
              <w:r>
                <w:rPr>
                  <w:highlight w:val="yellow"/>
                </w:rPr>
                <w:t>n77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" w:author="孙会芳" w:date="2023-11-09T13:18:14Z"/>
                <w:rFonts w:eastAsia="宋体"/>
                <w:highlight w:val="yellow"/>
                <w:lang w:val="en-US" w:eastAsia="zh-CN" w:bidi="ar"/>
              </w:rPr>
            </w:pPr>
            <w:ins w:id="90" w:author="孙会芳" w:date="2023-11-09T13:19:31Z">
              <w:r>
                <w:rPr>
                  <w:rFonts w:ascii="Arial" w:hAnsi="Arial" w:eastAsia="宋体" w:cs="Arial"/>
                  <w:sz w:val="18"/>
                  <w:szCs w:val="18"/>
                  <w:highlight w:val="yellow"/>
                  <w:lang w:val="en-US" w:eastAsia="zh-CN" w:bidi="ar"/>
                </w:rPr>
                <w:t>CA_n77C_BCS0</w:t>
              </w:r>
            </w:ins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" w:author="孙会芳" w:date="2023-11-09T13:18:14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71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2" w:author="孙会芳" w:date="2023-11-09T13:20:17Z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3" w:author="孙会芳" w:date="2023-11-09T13:20:17Z"/>
                <w:rFonts w:hint="eastAsia" w:eastAsia="宋体"/>
                <w:highlight w:val="yellow"/>
                <w:lang w:val="en-US" w:eastAsia="zh-CN"/>
              </w:rPr>
            </w:pPr>
            <w:ins w:id="94" w:author="孙会芳" w:date="2023-11-09T13:20:24Z">
              <w:r>
                <w:rPr>
                  <w:rFonts w:cs="Arial"/>
                  <w:szCs w:val="18"/>
                  <w:highlight w:val="yellow"/>
                  <w:lang w:val="en-US"/>
                </w:rPr>
                <w:t>CA_n5A-n48</w:t>
              </w:r>
            </w:ins>
            <w:ins w:id="95" w:author="孙会芳" w:date="2023-11-09T13:20:27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6" w:author="孙会芳" w:date="2023-11-09T13:20:17Z"/>
                <w:highlight w:val="yellow"/>
              </w:rPr>
            </w:pPr>
            <w:ins w:id="97" w:author="孙会芳" w:date="2023-11-09T13:20:33Z">
              <w:r>
                <w:rPr>
                  <w:rFonts w:cs="Arial"/>
                  <w:szCs w:val="18"/>
                  <w:highlight w:val="yellow"/>
                  <w:lang w:val="en-US"/>
                </w:rPr>
                <w:t>CA_n5A-n48A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孙会芳" w:date="2023-11-09T13:20:17Z"/>
                <w:rFonts w:cs="Arial"/>
                <w:szCs w:val="18"/>
                <w:highlight w:val="yellow"/>
                <w:lang w:eastAsia="ja-JP"/>
              </w:rPr>
            </w:pPr>
            <w:ins w:id="99" w:author="孙会芳" w:date="2023-11-09T13:20:44Z">
              <w:r>
                <w:rPr>
                  <w:rFonts w:cs="Arial"/>
                  <w:szCs w:val="18"/>
                  <w:highlight w:val="yellow"/>
                  <w:lang w:eastAsia="ja-JP"/>
                </w:rPr>
                <w:t>n5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孙会芳" w:date="2023-11-09T13:20:17Z"/>
                <w:rFonts w:eastAsia="宋体"/>
                <w:highlight w:val="yellow"/>
                <w:lang w:val="en-US" w:eastAsia="zh-CN" w:bidi="ar"/>
              </w:rPr>
            </w:pPr>
            <w:ins w:id="101" w:author="孙会芳" w:date="2023-11-09T13:21:01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2" w:author="孙会芳" w:date="2023-11-09T13:20:17Z"/>
                <w:rFonts w:hint="default"/>
                <w:highlight w:val="yellow"/>
                <w:lang w:val="en-US" w:eastAsia="zh-CN"/>
              </w:rPr>
            </w:pPr>
            <w:ins w:id="103" w:author="孙会芳" w:date="2023-11-09T13:21:14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4" w:author="孙会芳" w:date="2023-11-09T13:20:20Z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5" w:author="孙会芳" w:date="2023-11-09T13:20:20Z"/>
                <w:highlight w:val="yellow"/>
                <w:lang w:eastAsia="ko-KR"/>
              </w:rPr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6" w:author="孙会芳" w:date="2023-11-09T13:20:20Z"/>
                <w:highlight w:val="yellow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" w:author="孙会芳" w:date="2023-11-09T13:20:20Z"/>
                <w:rFonts w:cs="Arial"/>
                <w:szCs w:val="18"/>
                <w:highlight w:val="yellow"/>
                <w:lang w:eastAsia="ja-JP"/>
              </w:rPr>
            </w:pPr>
            <w:ins w:id="108" w:author="孙会芳" w:date="2023-11-09T13:20:47Z">
              <w:r>
                <w:rPr>
                  <w:rFonts w:cs="Arial"/>
                  <w:szCs w:val="18"/>
                  <w:highlight w:val="yellow"/>
                  <w:lang w:eastAsia="ja-JP"/>
                </w:rPr>
                <w:t>n48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" w:author="孙会芳" w:date="2023-11-09T13:20:20Z"/>
                <w:rFonts w:eastAsia="宋体"/>
                <w:highlight w:val="yellow"/>
                <w:lang w:val="en-US" w:eastAsia="zh-CN" w:bidi="ar"/>
              </w:rPr>
            </w:pPr>
            <w:ins w:id="110" w:author="孙会芳" w:date="2023-11-09T13:21:12Z">
              <w:r>
                <w:rPr>
                  <w:rFonts w:eastAsia="宋体"/>
                  <w:highlight w:val="yellow"/>
                  <w:lang w:val="en-US" w:eastAsia="zh-CN" w:bidi="ar"/>
                </w:rPr>
                <w:t>CA_n48B_BCS0</w:t>
              </w:r>
            </w:ins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" w:author="孙会芳" w:date="2023-11-09T13:20:2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2" w:author="孙会芳" w:date="2023-11-09T13:21:30Z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" w:author="孙会芳" w:date="2023-11-09T13:21:30Z"/>
                <w:rFonts w:hint="eastAsia" w:eastAsia="宋体"/>
                <w:highlight w:val="yellow"/>
                <w:lang w:val="en-US" w:eastAsia="zh-CN"/>
              </w:rPr>
            </w:pPr>
            <w:ins w:id="114" w:author="孙会芳" w:date="2023-11-09T13:21:39Z">
              <w:r>
                <w:rPr>
                  <w:highlight w:val="yellow"/>
                </w:rPr>
                <w:t>CA_n5A-n77</w:t>
              </w:r>
            </w:ins>
            <w:ins w:id="115" w:author="孙会芳" w:date="2023-11-09T13:21:41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6" w:author="孙会芳" w:date="2023-11-09T13:22:17Z"/>
                <w:highlight w:val="yellow"/>
                <w:lang w:eastAsia="zh-CN"/>
              </w:rPr>
            </w:pPr>
            <w:ins w:id="117" w:author="孙会芳" w:date="2023-11-09T13:22:17Z">
              <w:r>
                <w:rPr>
                  <w:rFonts w:cs="Arial"/>
                  <w:szCs w:val="18"/>
                  <w:highlight w:val="yellow"/>
                  <w:lang w:val="en-US"/>
                </w:rPr>
                <w:t>n77</w:t>
              </w:r>
            </w:ins>
            <w:ins w:id="118" w:author="孙会芳" w:date="2023-11-09T13:22:17Z">
              <w:r>
                <w:rPr>
                  <w:rFonts w:cs="Arial"/>
                  <w:szCs w:val="18"/>
                  <w:highlight w:val="yellow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119" w:author="孙会芳" w:date="2023-11-09T13:21:30Z"/>
                <w:highlight w:val="yellow"/>
                <w:lang w:eastAsia="zh-CN"/>
              </w:rPr>
            </w:pPr>
            <w:ins w:id="120" w:author="孙会芳" w:date="2023-11-09T13:22:17Z">
              <w:r>
                <w:rPr>
                  <w:rFonts w:hint="eastAsia"/>
                  <w:highlight w:val="yellow"/>
                  <w:lang w:eastAsia="zh-CN"/>
                </w:rPr>
                <w:t>CA_n5A-n77A</w:t>
              </w:r>
            </w:ins>
            <w:ins w:id="121" w:author="孙会芳" w:date="2023-11-09T13:22:17Z">
              <w:r>
                <w:rPr>
                  <w:highlight w:val="yellow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孙会芳" w:date="2023-11-09T13:21:30Z"/>
                <w:highlight w:val="yellow"/>
              </w:rPr>
            </w:pPr>
            <w:ins w:id="123" w:author="孙会芳" w:date="2023-11-09T13:22:24Z">
              <w:r>
                <w:rPr>
                  <w:highlight w:val="yellow"/>
                </w:rPr>
                <w:t>n5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孙会芳" w:date="2023-11-09T13:21:30Z"/>
                <w:highlight w:val="yellow"/>
                <w:lang w:eastAsia="zh-CN" w:bidi="ar"/>
              </w:rPr>
            </w:pPr>
            <w:ins w:id="125" w:author="孙会芳" w:date="2023-11-09T13:22:37Z">
              <w:r>
                <w:rPr>
                  <w:rFonts w:eastAsia="宋体"/>
                  <w:highlight w:val="yellow"/>
                  <w:lang w:val="en-US" w:eastAsia="zh-CN" w:bidi="ar"/>
                </w:rPr>
                <w:t>5, 10, 15, 20</w:t>
              </w:r>
            </w:ins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6" w:author="孙会芳" w:date="2023-11-09T13:21:30Z"/>
                <w:rFonts w:hint="default"/>
                <w:highlight w:val="yellow"/>
                <w:lang w:val="en-US" w:eastAsia="zh-CN"/>
              </w:rPr>
            </w:pPr>
            <w:ins w:id="127" w:author="孙会芳" w:date="2023-11-09T13:22:5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8" w:author="孙会芳" w:date="2023-11-09T13:21:32Z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9" w:author="孙会芳" w:date="2023-11-09T13:21:32Z"/>
                <w:highlight w:val="yellow"/>
                <w:lang w:eastAsia="zh-CN"/>
              </w:rPr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" w:author="孙会芳" w:date="2023-11-09T13:21:32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孙会芳" w:date="2023-11-09T13:21:32Z"/>
                <w:highlight w:val="yellow"/>
              </w:rPr>
            </w:pPr>
            <w:ins w:id="132" w:author="孙会芳" w:date="2023-11-09T13:22:27Z">
              <w:r>
                <w:rPr>
                  <w:highlight w:val="yellow"/>
                </w:rPr>
                <w:t>n77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孙会芳" w:date="2023-11-09T13:21:32Z"/>
                <w:highlight w:val="yellow"/>
                <w:lang w:eastAsia="zh-CN" w:bidi="ar"/>
              </w:rPr>
            </w:pPr>
            <w:ins w:id="134" w:author="孙会芳" w:date="2023-11-09T13:22:48Z">
              <w:r>
                <w:rPr>
                  <w:rFonts w:eastAsia="宋体"/>
                  <w:highlight w:val="yellow"/>
                  <w:lang w:val="en-US" w:eastAsia="zh-CN" w:bidi="ar"/>
                </w:rPr>
                <w:t>CA_n77C_BCS0</w:t>
              </w:r>
            </w:ins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5" w:author="孙会芳" w:date="2023-11-09T13:21:32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8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83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83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71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6" w:author="孙会芳" w:date="2023-11-09T13:23:18Z"/>
        </w:trPr>
        <w:tc>
          <w:tcPr>
            <w:tcW w:w="98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7" w:author="孙会芳" w:date="2023-11-09T13:23:20Z"/>
                <w:highlight w:val="yellow"/>
                <w:lang w:eastAsia="zh-CN"/>
              </w:rPr>
            </w:pPr>
            <w:ins w:id="138" w:author="孙会芳" w:date="2023-11-09T13:24:13Z">
              <w:r>
                <w:rPr>
                  <w:highlight w:val="yellow"/>
                </w:rPr>
                <w:t>CA_n66A-n77C</w:t>
              </w:r>
            </w:ins>
          </w:p>
        </w:tc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9" w:author="孙会芳" w:date="2023-11-09T13:23:18Z"/>
                <w:highlight w:val="yellow"/>
                <w:lang w:eastAsia="zh-CN"/>
              </w:rPr>
            </w:pPr>
            <w:ins w:id="140" w:author="孙会芳" w:date="2023-11-09T13:24:26Z">
              <w:r>
                <w:rPr>
                  <w:rFonts w:hint="eastAsia"/>
                  <w:highlight w:val="yellow"/>
                  <w:lang w:eastAsia="zh-CN"/>
                </w:rPr>
                <w:t>CA_n66A-n77A</w:t>
              </w:r>
            </w:ins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孙会芳" w:date="2023-11-09T13:23:18Z"/>
                <w:highlight w:val="yellow"/>
              </w:rPr>
            </w:pPr>
            <w:ins w:id="142" w:author="孙会芳" w:date="2023-11-09T13:24:45Z">
              <w:r>
                <w:rPr>
                  <w:highlight w:val="yellow"/>
                </w:rPr>
                <w:t>n66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孙会芳" w:date="2023-11-09T13:23:18Z"/>
                <w:rFonts w:eastAsia="宋体"/>
                <w:highlight w:val="yellow"/>
                <w:lang w:val="en-US" w:eastAsia="zh-CN" w:bidi="ar"/>
              </w:rPr>
            </w:pPr>
            <w:ins w:id="144" w:author="孙会芳" w:date="2023-11-09T13:24:56Z">
              <w:r>
                <w:rPr>
                  <w:highlight w:val="yellow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71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5" w:author="孙会芳" w:date="2023-11-09T13:23:18Z"/>
                <w:rFonts w:hint="default"/>
                <w:highlight w:val="yellow"/>
                <w:lang w:val="en-US" w:eastAsia="zh-CN"/>
              </w:rPr>
            </w:pPr>
            <w:ins w:id="146" w:author="孙会芳" w:date="2023-11-09T13:25:07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7" w:author="孙会芳" w:date="2023-11-09T13:23:20Z"/>
        </w:trPr>
        <w:tc>
          <w:tcPr>
            <w:tcW w:w="98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8" w:author="孙会芳" w:date="2023-11-09T13:23:20Z"/>
                <w:highlight w:val="yellow"/>
                <w:lang w:eastAsia="zh-CN"/>
              </w:rPr>
            </w:pPr>
          </w:p>
        </w:tc>
        <w:tc>
          <w:tcPr>
            <w:tcW w:w="8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9" w:author="孙会芳" w:date="2023-11-09T13:23:20Z"/>
                <w:highlight w:val="yellow"/>
                <w:lang w:eastAsia="zh-CN"/>
              </w:rPr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孙会芳" w:date="2023-11-09T13:23:20Z"/>
                <w:highlight w:val="yellow"/>
              </w:rPr>
            </w:pPr>
            <w:ins w:id="151" w:author="孙会芳" w:date="2023-11-09T13:24:48Z">
              <w:r>
                <w:rPr>
                  <w:highlight w:val="yellow"/>
                </w:rPr>
                <w:t>n77</w:t>
              </w:r>
            </w:ins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孙会芳" w:date="2023-11-09T13:23:20Z"/>
                <w:rFonts w:eastAsia="宋体"/>
                <w:highlight w:val="yellow"/>
                <w:lang w:val="en-US" w:eastAsia="zh-CN" w:bidi="ar"/>
              </w:rPr>
            </w:pPr>
            <w:ins w:id="153" w:author="孙会芳" w:date="2023-11-09T13:25:05Z">
              <w:r>
                <w:rPr>
                  <w:highlight w:val="yellow"/>
                  <w:lang w:val="en-US" w:eastAsia="zh-CN" w:bidi="ar"/>
                </w:rPr>
                <w:t>CA_n77C_BCS1</w:t>
              </w:r>
            </w:ins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4" w:author="孙会芳" w:date="2023-11-09T13:23:20Z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9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2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7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  <w:rPr>
          <w:bCs/>
        </w:rPr>
      </w:pPr>
      <w:bookmarkStart w:id="55" w:name="_Toc90917327"/>
      <w:bookmarkStart w:id="56" w:name="_Toc90916571"/>
      <w:bookmarkStart w:id="57" w:name="_Toc45888061"/>
      <w:bookmarkStart w:id="58" w:name="_Toc52989877"/>
      <w:bookmarkStart w:id="59" w:name="_Toc60823068"/>
      <w:bookmarkStart w:id="60" w:name="_Toc69309739"/>
      <w:bookmarkStart w:id="61" w:name="_Toc76020050"/>
      <w:bookmarkStart w:id="62" w:name="_Toc60824990"/>
      <w:bookmarkStart w:id="63" w:name="_Toc83720520"/>
      <w:bookmarkStart w:id="64" w:name="_Toc69305887"/>
      <w:bookmarkStart w:id="65" w:name="_Toc90916374"/>
      <w:bookmarkStart w:id="66" w:name="_Toc4588866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80"/>
        <w:textAlignment w:val="auto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1" w:rightFromText="181" w:vertAnchor="text" w:horzAnchor="page" w:tblpX="1265" w:tblpY="1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74"/>
        <w:gridCol w:w="941"/>
        <w:gridCol w:w="2908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1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55" w:author="孙会芳" w:date="2023-11-09T13:07:00Z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56" w:author="孙会芳" w:date="2023-11-09T13:07:00Z"/>
                <w:lang w:val="en-US" w:eastAsia="zh-CN"/>
              </w:rPr>
            </w:pPr>
            <w:ins w:id="157" w:author="孙会芳" w:date="2023-11-09T13:07:00Z">
              <w:r>
                <w:rPr>
                  <w:rFonts w:cs="Arial"/>
                  <w:lang w:val="en-US"/>
                </w:rPr>
                <w:t>CA_n3A-n28A-n41A</w:t>
              </w:r>
            </w:ins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58" w:author="孙会芳" w:date="2023-11-09T13:07:00Z"/>
                <w:rFonts w:cs="Arial"/>
                <w:lang w:val="en-US"/>
              </w:rPr>
            </w:pPr>
            <w:ins w:id="159" w:author="孙会芳" w:date="2023-11-09T13:07:00Z">
              <w:r>
                <w:rPr>
                  <w:rFonts w:cs="Arial"/>
                  <w:lang w:val="en-US"/>
                </w:rPr>
                <w:t>CA_n3A-n28A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60" w:author="孙会芳" w:date="2023-11-09T13:07:00Z"/>
                <w:rFonts w:ascii="Times New Roman" w:hAnsi="Times New Roman" w:cs="Arial"/>
                <w:sz w:val="20"/>
                <w:lang w:val="en-US"/>
              </w:rPr>
            </w:pPr>
            <w:ins w:id="161" w:author="孙会芳" w:date="2023-11-09T13:07:00Z">
              <w:r>
                <w:rPr>
                  <w:rFonts w:cs="Arial"/>
                  <w:lang w:val="en-US"/>
                </w:rPr>
                <w:t>CA_n3A-n41A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62" w:author="孙会芳" w:date="2023-11-09T13:07:00Z"/>
                <w:lang w:val="en-US" w:eastAsia="zh-CN"/>
              </w:rPr>
            </w:pPr>
            <w:ins w:id="163" w:author="孙会芳" w:date="2023-11-09T13:07:00Z">
              <w:r>
                <w:rPr>
                  <w:rFonts w:cs="Arial"/>
                  <w:lang w:val="en-US"/>
                </w:rPr>
                <w:t>CA_n28A-n41A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64" w:author="孙会芳" w:date="2023-11-09T13:07:00Z"/>
                <w:rFonts w:hint="default"/>
                <w:lang w:val="en-US" w:eastAsia="zh-CN"/>
              </w:rPr>
            </w:pPr>
            <w:ins w:id="165" w:author="孙会芳" w:date="2023-11-09T13:07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66" w:author="孙会芳" w:date="2023-11-09T13:07:00Z"/>
                <w:lang w:val="en-US" w:eastAsia="zh-CN" w:bidi="ar"/>
              </w:rPr>
            </w:pPr>
            <w:ins w:id="167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68" w:author="孙会芳" w:date="2023-11-09T13:07:00Z"/>
                <w:rFonts w:hint="default"/>
                <w:lang w:val="en-US" w:eastAsia="zh-CN"/>
              </w:rPr>
            </w:pPr>
            <w:ins w:id="169" w:author="孙会芳" w:date="2023-11-09T13:0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70" w:author="孙会芳" w:date="2023-11-09T13:07:00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71" w:author="孙会芳" w:date="2023-11-09T13:07:00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72" w:author="孙会芳" w:date="2023-11-09T13:07:00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73" w:author="孙会芳" w:date="2023-11-09T13:07:00Z"/>
                <w:rFonts w:hint="default"/>
                <w:lang w:val="en-US" w:eastAsia="zh-CN"/>
              </w:rPr>
            </w:pPr>
            <w:ins w:id="174" w:author="孙会芳" w:date="2023-11-09T13:07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75" w:author="孙会芳" w:date="2023-11-09T13:07:00Z"/>
                <w:lang w:val="en-US" w:eastAsia="zh-CN" w:bidi="ar"/>
              </w:rPr>
            </w:pPr>
            <w:ins w:id="176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77" w:author="孙会芳" w:date="2023-11-09T13:0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78" w:author="孙会芳" w:date="2023-11-09T13:07:00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79" w:author="孙会芳" w:date="2023-11-09T13:07:00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80" w:author="孙会芳" w:date="2023-11-09T13:07:00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81" w:author="孙会芳" w:date="2023-11-09T13:07:00Z"/>
                <w:rFonts w:hint="default"/>
                <w:lang w:val="en-US" w:eastAsia="zh-CN"/>
              </w:rPr>
            </w:pPr>
            <w:ins w:id="182" w:author="孙会芳" w:date="2023-11-09T13:07:00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83" w:author="孙会芳" w:date="2023-11-09T13:07:00Z"/>
                <w:lang w:val="en-US" w:eastAsia="zh-CN" w:bidi="ar"/>
              </w:rPr>
            </w:pPr>
            <w:ins w:id="184" w:author="孙会芳" w:date="2023-11-09T13:07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85" w:author="孙会芳" w:date="2023-11-09T13:07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CA_n5A-n66A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6" w:author="孙会芳" w:date="2023-11-09T13:07:36Z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87" w:author="孙会芳" w:date="2023-11-09T13:07:36Z"/>
                <w:lang w:val="en-US" w:eastAsia="zh-CN"/>
              </w:rPr>
            </w:pPr>
            <w:ins w:id="188" w:author="孙会芳" w:date="2023-11-09T13:07:36Z">
              <w:r>
                <w:rPr>
                  <w:lang w:val="en-US" w:eastAsia="zh-CN"/>
                </w:rPr>
                <w:t>CA_n25A-n66A-n77A</w:t>
              </w:r>
            </w:ins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89" w:author="孙会芳" w:date="2023-11-09T13:07:36Z"/>
                <w:szCs w:val="18"/>
                <w:lang w:val="en-US" w:eastAsia="zh-CN"/>
              </w:rPr>
            </w:pPr>
            <w:ins w:id="190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91" w:author="孙会芳" w:date="2023-11-09T13:07:36Z"/>
                <w:szCs w:val="18"/>
                <w:lang w:val="en-US" w:eastAsia="zh-CN"/>
              </w:rPr>
            </w:pPr>
            <w:ins w:id="192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93" w:author="孙会芳" w:date="2023-11-09T13:07:36Z"/>
                <w:lang w:val="en-US" w:eastAsia="zh-CN"/>
              </w:rPr>
            </w:pPr>
            <w:ins w:id="194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95" w:author="孙会芳" w:date="2023-11-09T13:07:36Z"/>
                <w:lang w:val="en-US" w:eastAsia="zh-CN"/>
              </w:rPr>
            </w:pPr>
            <w:ins w:id="196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97" w:author="孙会芳" w:date="2023-11-09T13:07:36Z"/>
                <w:lang w:val="en-US" w:eastAsia="zh-CN" w:bidi="ar"/>
              </w:rPr>
            </w:pPr>
            <w:ins w:id="198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199" w:author="孙会芳" w:date="2023-11-09T13:07:36Z"/>
                <w:lang w:val="en-US" w:eastAsia="zh-CN"/>
              </w:rPr>
            </w:pPr>
            <w:ins w:id="200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1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02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03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04" w:author="孙会芳" w:date="2023-11-09T13:07:36Z"/>
                <w:lang w:val="en-US" w:eastAsia="zh-CN"/>
              </w:rPr>
            </w:pPr>
            <w:ins w:id="205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06" w:author="孙会芳" w:date="2023-11-09T13:07:36Z"/>
                <w:lang w:val="en-US" w:eastAsia="zh-CN" w:bidi="ar"/>
              </w:rPr>
            </w:pPr>
            <w:ins w:id="207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08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9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10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11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12" w:author="孙会芳" w:date="2023-11-09T13:07:36Z"/>
                <w:lang w:val="en-US" w:eastAsia="zh-CN"/>
              </w:rPr>
            </w:pPr>
            <w:ins w:id="213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14" w:author="孙会芳" w:date="2023-11-09T13:07:36Z"/>
                <w:lang w:val="en-US" w:eastAsia="zh-CN" w:bidi="ar"/>
              </w:rPr>
            </w:pPr>
            <w:ins w:id="215" w:author="孙会芳" w:date="2023-11-09T13:07:36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16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7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18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19" w:author="孙会芳" w:date="2023-11-09T13:07:36Z"/>
                <w:szCs w:val="18"/>
                <w:lang w:val="en-US" w:eastAsia="zh-CN"/>
              </w:rPr>
            </w:pPr>
            <w:ins w:id="220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21" w:author="孙会芳" w:date="2023-11-09T13:07:36Z"/>
                <w:szCs w:val="18"/>
                <w:lang w:val="en-US" w:eastAsia="zh-CN"/>
              </w:rPr>
            </w:pPr>
            <w:ins w:id="222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23" w:author="孙会芳" w:date="2023-11-09T13:07:36Z"/>
                <w:lang w:val="en-US" w:eastAsia="zh-CN"/>
              </w:rPr>
            </w:pPr>
            <w:ins w:id="224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25" w:author="孙会芳" w:date="2023-11-09T13:07:36Z"/>
                <w:lang w:val="en-US" w:eastAsia="zh-CN"/>
              </w:rPr>
            </w:pPr>
            <w:ins w:id="226" w:author="孙会芳" w:date="2023-11-09T13:07:3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27" w:author="孙会芳" w:date="2023-11-09T13:07:36Z"/>
                <w:lang w:val="en-US" w:eastAsia="zh-CN" w:bidi="ar"/>
              </w:rPr>
            </w:pPr>
            <w:ins w:id="228" w:author="孙会芳" w:date="2023-11-09T13:07:36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29" w:author="孙会芳" w:date="2023-11-09T13:07:36Z"/>
                <w:lang w:val="en-US" w:eastAsia="zh-CN"/>
              </w:rPr>
            </w:pPr>
            <w:ins w:id="230" w:author="孙会芳" w:date="2023-11-09T13:07:36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1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32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33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34" w:author="孙会芳" w:date="2023-11-09T13:07:36Z"/>
                <w:lang w:val="en-US" w:eastAsia="zh-CN"/>
              </w:rPr>
            </w:pPr>
            <w:ins w:id="235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36" w:author="孙会芳" w:date="2023-11-09T13:07:36Z"/>
                <w:lang w:val="en-US" w:eastAsia="zh-CN" w:bidi="ar"/>
              </w:rPr>
            </w:pPr>
            <w:ins w:id="237" w:author="孙会芳" w:date="2023-11-09T13:07:36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38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9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40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41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42" w:author="孙会芳" w:date="2023-11-09T13:07:36Z"/>
                <w:lang w:val="en-US" w:eastAsia="zh-CN"/>
              </w:rPr>
            </w:pPr>
            <w:ins w:id="243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44" w:author="孙会芳" w:date="2023-11-09T13:07:36Z"/>
                <w:lang w:val="en-US" w:eastAsia="zh-CN" w:bidi="ar"/>
              </w:rPr>
            </w:pPr>
            <w:ins w:id="245" w:author="孙会芳" w:date="2023-11-09T13:07:36Z">
              <w:r>
                <w:rPr>
                  <w:lang w:val="en-US"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46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247" w:author="孙会芳" w:date="2023-11-09T13:07:36Z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48" w:author="孙会芳" w:date="2023-11-09T13:07:36Z"/>
                <w:lang w:val="en-US" w:eastAsia="zh-CN"/>
              </w:rPr>
            </w:pPr>
            <w:ins w:id="249" w:author="孙会芳" w:date="2023-11-09T13:07:36Z">
              <w:r>
                <w:rPr>
                  <w:lang w:val="en-US" w:eastAsia="zh-CN"/>
                </w:rPr>
                <w:t>CA_n25A-n66A-n77(2A)</w:t>
              </w:r>
            </w:ins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50" w:author="孙会芳" w:date="2023-11-09T13:07:36Z"/>
                <w:lang w:val="en-US" w:eastAsia="zh-CN"/>
              </w:rPr>
            </w:pPr>
            <w:ins w:id="251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52" w:author="孙会芳" w:date="2023-11-09T13:07:36Z"/>
                <w:szCs w:val="18"/>
                <w:lang w:val="en-US" w:eastAsia="zh-CN"/>
              </w:rPr>
            </w:pPr>
            <w:ins w:id="253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54" w:author="孙会芳" w:date="2023-11-09T13:07:36Z"/>
                <w:lang w:val="en-US" w:eastAsia="zh-CN"/>
              </w:rPr>
            </w:pPr>
            <w:ins w:id="255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56" w:author="孙会芳" w:date="2023-11-09T13:07:36Z"/>
                <w:lang w:val="en-US" w:eastAsia="zh-CN"/>
              </w:rPr>
            </w:pPr>
            <w:ins w:id="257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58" w:author="孙会芳" w:date="2023-11-09T13:07:36Z"/>
                <w:lang w:val="en-US" w:eastAsia="zh-CN" w:bidi="ar"/>
              </w:rPr>
            </w:pPr>
            <w:ins w:id="259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0" w:author="孙会芳" w:date="2023-11-09T13:07:36Z"/>
                <w:lang w:val="en-US" w:eastAsia="zh-CN"/>
              </w:rPr>
            </w:pPr>
            <w:ins w:id="261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62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3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4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5" w:author="孙会芳" w:date="2023-11-09T13:07:36Z"/>
                <w:lang w:val="en-US" w:eastAsia="zh-CN"/>
              </w:rPr>
            </w:pPr>
            <w:ins w:id="266" w:author="孙会芳" w:date="2023-11-09T13:07:36Z">
              <w:r>
                <w:rPr>
                  <w:rFonts w:eastAsia="Yu Mincho"/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7" w:author="孙会芳" w:date="2023-11-09T13:07:36Z"/>
                <w:lang w:val="en-US" w:eastAsia="zh-CN" w:bidi="ar"/>
              </w:rPr>
            </w:pPr>
            <w:ins w:id="268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69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70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1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2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3" w:author="孙会芳" w:date="2023-11-09T13:07:36Z"/>
                <w:lang w:val="en-US" w:eastAsia="zh-CN"/>
              </w:rPr>
            </w:pPr>
            <w:ins w:id="274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5" w:author="孙会芳" w:date="2023-11-09T13:07:36Z"/>
                <w:lang w:val="en-US" w:eastAsia="zh-CN" w:bidi="ar"/>
              </w:rPr>
            </w:pPr>
            <w:ins w:id="276" w:author="孙会芳" w:date="2023-11-09T13:07:36Z">
              <w:r>
                <w:rPr>
                  <w:lang w:val="en-US" w:eastAsia="zh-CN" w:bidi="ar"/>
                </w:rPr>
                <w:t>CA_n77(2A)_BCS1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7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78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79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0" w:author="孙会芳" w:date="2023-11-09T13:07:36Z"/>
                <w:lang w:val="en-US" w:eastAsia="zh-CN"/>
              </w:rPr>
            </w:pPr>
            <w:ins w:id="281" w:author="孙会芳" w:date="2023-11-09T13:07:36Z">
              <w:r>
                <w:rPr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2" w:author="孙会芳" w:date="2023-11-09T13:07:36Z"/>
                <w:szCs w:val="18"/>
                <w:lang w:val="en-US" w:eastAsia="zh-CN"/>
              </w:rPr>
            </w:pPr>
            <w:ins w:id="283" w:author="孙会芳" w:date="2023-11-09T13:07:36Z">
              <w:r>
                <w:rPr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4" w:author="孙会芳" w:date="2023-11-09T13:07:36Z"/>
                <w:lang w:val="en-US" w:eastAsia="zh-CN"/>
              </w:rPr>
            </w:pPr>
            <w:ins w:id="285" w:author="孙会芳" w:date="2023-11-09T13:07:36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6" w:author="孙会芳" w:date="2023-11-09T13:07:36Z"/>
                <w:lang w:val="en-US" w:eastAsia="zh-CN"/>
              </w:rPr>
            </w:pPr>
            <w:ins w:id="287" w:author="孙会芳" w:date="2023-11-09T13:07:3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88" w:author="孙会芳" w:date="2023-11-09T13:07:36Z"/>
                <w:lang w:val="en-US" w:eastAsia="zh-CN" w:bidi="ar"/>
              </w:rPr>
            </w:pPr>
            <w:ins w:id="289" w:author="孙会芳" w:date="2023-11-09T13:07:36Z">
              <w:r>
                <w:rPr>
                  <w:lang w:val="en-US"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0" w:author="孙会芳" w:date="2023-11-09T13:07:36Z"/>
                <w:lang w:val="en-US" w:eastAsia="zh-CN"/>
              </w:rPr>
            </w:pPr>
            <w:ins w:id="291" w:author="孙会芳" w:date="2023-11-09T13:07:36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92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3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4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5" w:author="孙会芳" w:date="2023-11-09T13:07:36Z"/>
                <w:lang w:val="en-US" w:eastAsia="zh-CN"/>
              </w:rPr>
            </w:pPr>
            <w:ins w:id="296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7" w:author="孙会芳" w:date="2023-11-09T13:07:36Z"/>
                <w:lang w:val="en-US" w:eastAsia="zh-CN" w:bidi="ar"/>
              </w:rPr>
            </w:pPr>
            <w:ins w:id="298" w:author="孙会芳" w:date="2023-11-09T13:07:36Z">
              <w:r>
                <w:rPr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299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00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1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2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3" w:author="孙会芳" w:date="2023-11-09T13:07:36Z"/>
                <w:lang w:val="en-US" w:eastAsia="zh-CN"/>
              </w:rPr>
            </w:pPr>
            <w:ins w:id="304" w:author="孙会芳" w:date="2023-11-09T13:07:36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5" w:author="孙会芳" w:date="2023-11-09T13:07:36Z"/>
                <w:lang w:val="en-US" w:eastAsia="zh-CN" w:bidi="ar"/>
              </w:rPr>
            </w:pPr>
            <w:ins w:id="306" w:author="孙会芳" w:date="2023-11-09T13:07:36Z">
              <w:r>
                <w:rPr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7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08" w:author="孙会芳" w:date="2023-11-09T13:07:36Z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09" w:author="孙会芳" w:date="2023-11-09T13:07:36Z"/>
                <w:lang w:val="en-US" w:eastAsia="zh-CN"/>
              </w:rPr>
            </w:pPr>
            <w:ins w:id="310" w:author="孙会芳" w:date="2023-11-09T13:07:36Z">
              <w:r>
                <w:rPr>
                  <w:rFonts w:cs="Arial"/>
                  <w:szCs w:val="18"/>
                  <w:lang w:val="en-US"/>
                </w:rPr>
                <w:t>CA_n25A-n66A-n78(2A)</w:t>
              </w:r>
            </w:ins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1" w:author="孙会芳" w:date="2023-11-09T13:07:36Z"/>
                <w:lang w:val="en-US" w:eastAsia="zh-CN"/>
              </w:rPr>
            </w:pPr>
            <w:ins w:id="312" w:author="孙会芳" w:date="2023-11-09T13:07:36Z">
              <w:r>
                <w:rPr>
                  <w:rFonts w:cs="Arial"/>
                  <w:szCs w:val="18"/>
                  <w:lang w:val="en-US"/>
                </w:rPr>
                <w:t>CA_n25A-n66A</w:t>
              </w:r>
            </w:ins>
            <w:ins w:id="313" w:author="孙会芳" w:date="2023-11-09T13:07:36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314" w:author="孙会芳" w:date="2023-11-09T13:07:36Z">
              <w:r>
                <w:rPr>
                  <w:rFonts w:cs="Arial"/>
                  <w:szCs w:val="18"/>
                  <w:lang w:val="en-US"/>
                </w:rPr>
                <w:t>CA_n25A-n78A</w:t>
              </w:r>
            </w:ins>
            <w:ins w:id="315" w:author="孙会芳" w:date="2023-11-09T13:07:36Z">
              <w:r>
                <w:rPr>
                  <w:rFonts w:cs="Arial"/>
                  <w:szCs w:val="18"/>
                  <w:lang w:val="en-US"/>
                </w:rPr>
                <w:br w:type="textWrapping"/>
              </w:r>
            </w:ins>
            <w:ins w:id="316" w:author="孙会芳" w:date="2023-11-09T13:07:36Z">
              <w:r>
                <w:rPr>
                  <w:rFonts w:cs="Arial"/>
                  <w:szCs w:val="18"/>
                  <w:lang w:val="en-US"/>
                </w:rPr>
                <w:t>CA_n66A-n78A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7" w:author="孙会芳" w:date="2023-11-09T13:07:36Z"/>
                <w:lang w:val="en-US" w:eastAsia="zh-CN"/>
              </w:rPr>
            </w:pPr>
            <w:ins w:id="318" w:author="孙会芳" w:date="2023-11-09T13:07:36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19" w:author="孙会芳" w:date="2023-11-09T13:07:36Z"/>
                <w:lang w:val="en-US" w:eastAsia="zh-CN" w:bidi="ar"/>
              </w:rPr>
            </w:pPr>
            <w:ins w:id="320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1" w:author="孙会芳" w:date="2023-11-09T13:07:36Z"/>
                <w:lang w:val="en-US" w:eastAsia="zh-CN"/>
              </w:rPr>
            </w:pPr>
            <w:ins w:id="322" w:author="孙会芳" w:date="2023-11-09T13:07:36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23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4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5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6" w:author="孙会芳" w:date="2023-11-09T13:07:36Z"/>
                <w:lang w:val="en-US" w:eastAsia="zh-CN"/>
              </w:rPr>
            </w:pPr>
            <w:ins w:id="327" w:author="孙会芳" w:date="2023-11-09T13:07:36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28" w:author="孙会芳" w:date="2023-11-09T13:07:36Z"/>
                <w:lang w:val="en-US" w:eastAsia="zh-CN" w:bidi="ar"/>
              </w:rPr>
            </w:pPr>
            <w:ins w:id="329" w:author="孙会芳" w:date="2023-11-09T13:07:3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0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331" w:author="孙会芳" w:date="2023-11-09T13:07:36Z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2" w:author="孙会芳" w:date="2023-11-09T13:07:36Z"/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3" w:author="孙会芳" w:date="2023-11-09T13:07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4" w:author="孙会芳" w:date="2023-11-09T13:07:36Z"/>
                <w:lang w:val="en-US" w:eastAsia="zh-CN"/>
              </w:rPr>
            </w:pPr>
            <w:ins w:id="335" w:author="孙会芳" w:date="2023-11-09T13:07:36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6" w:author="孙会芳" w:date="2023-11-09T13:07:36Z"/>
                <w:lang w:val="en-US" w:eastAsia="zh-CN" w:bidi="ar"/>
              </w:rPr>
            </w:pPr>
            <w:ins w:id="337" w:author="孙会芳" w:date="2023-11-09T13:07:36Z">
              <w:r>
                <w:rPr>
                  <w:lang w:val="en-US" w:eastAsia="zh-CN" w:bidi="ar"/>
                </w:rPr>
                <w:t>CA_n78(2A)_BCS2</w:t>
              </w:r>
            </w:ins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ins w:id="338" w:author="孙会芳" w:date="2023-11-09T13:07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60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>
      <w:pPr>
        <w:pStyle w:val="55"/>
      </w:pPr>
    </w:p>
    <w:p>
      <w:pPr>
        <w:bidi w:val="0"/>
      </w:pPr>
      <w:bookmarkStart w:id="67" w:name="_Toc60823069"/>
      <w:bookmarkStart w:id="68" w:name="_Toc90916572"/>
      <w:bookmarkStart w:id="69" w:name="_Toc45888661"/>
      <w:bookmarkStart w:id="70" w:name="_Toc69305888"/>
      <w:bookmarkStart w:id="71" w:name="_Toc69309740"/>
      <w:bookmarkStart w:id="72" w:name="_Toc76020051"/>
      <w:bookmarkStart w:id="73" w:name="_Toc45888062"/>
      <w:bookmarkStart w:id="74" w:name="_Toc83720521"/>
      <w:bookmarkStart w:id="75" w:name="_Toc52989878"/>
      <w:bookmarkStart w:id="76" w:name="_Toc90917328"/>
      <w:bookmarkStart w:id="77" w:name="_Toc60824991"/>
      <w:bookmarkStart w:id="78" w:name="_Toc90916375"/>
    </w:p>
    <w:p>
      <w:pPr>
        <w:pStyle w:val="5"/>
      </w:pPr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pStyle w:val="74"/>
      </w:pPr>
      <w:r>
        <w:t>Editor's note: table missing??</w:t>
      </w:r>
    </w:p>
    <w:p/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9" w:name="_Hlk107241474"/>
    <w:r>
      <w:rPr>
        <w:rFonts w:ascii="Arial" w:hAnsi="Arial" w:cs="Arial"/>
        <w:b/>
        <w:sz w:val="18"/>
        <w:szCs w:val="18"/>
      </w:rPr>
      <w:t>Release 18</w:t>
    </w:r>
  </w:p>
  <w:bookmarkEnd w:id="79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80" w:name="_Hlk107241483"/>
    <w:r>
      <w:rPr>
        <w:rFonts w:ascii="Arial" w:hAnsi="Arial" w:cs="Arial"/>
        <w:b/>
        <w:sz w:val="18"/>
        <w:szCs w:val="18"/>
      </w:rPr>
      <w:t>3GPP TS 38.521-1 V18.0.0 (2023-09)</w:t>
    </w:r>
  </w:p>
  <w:bookmarkEnd w:id="80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FE2FBA"/>
    <w:rsid w:val="06555A72"/>
    <w:rsid w:val="08FD0594"/>
    <w:rsid w:val="12B33D3D"/>
    <w:rsid w:val="20B73DFB"/>
    <w:rsid w:val="24AB3DBC"/>
    <w:rsid w:val="320E50AB"/>
    <w:rsid w:val="32167F39"/>
    <w:rsid w:val="386B2C44"/>
    <w:rsid w:val="44B46AA7"/>
    <w:rsid w:val="529C6C5D"/>
    <w:rsid w:val="53EE400F"/>
    <w:rsid w:val="5B993871"/>
    <w:rsid w:val="66AD0260"/>
    <w:rsid w:val="67674241"/>
    <w:rsid w:val="6B1000F9"/>
    <w:rsid w:val="6C15496D"/>
    <w:rsid w:val="6F050324"/>
    <w:rsid w:val="6F4D7C8C"/>
    <w:rsid w:val="752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2023-11-10T09:24:10Z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